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12183" w14:textId="492EF5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985">
        <w:rPr>
          <w:b/>
          <w:noProof/>
          <w:sz w:val="24"/>
        </w:rPr>
        <w:fldChar w:fldCharType="begin"/>
      </w:r>
      <w:r w:rsidR="00547985">
        <w:rPr>
          <w:b/>
          <w:noProof/>
          <w:sz w:val="24"/>
        </w:rPr>
        <w:instrText xml:space="preserve"> DOCPROPERTY  TSG/WGRef  \* MERGEFORMAT </w:instrText>
      </w:r>
      <w:r w:rsidR="00547985">
        <w:rPr>
          <w:b/>
          <w:noProof/>
          <w:sz w:val="24"/>
        </w:rPr>
        <w:fldChar w:fldCharType="separate"/>
      </w:r>
      <w:r w:rsidR="00A72678">
        <w:rPr>
          <w:b/>
          <w:noProof/>
          <w:sz w:val="24"/>
        </w:rPr>
        <w:t xml:space="preserve"> SA WG2</w:t>
      </w:r>
      <w:r w:rsidR="00547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2678">
        <w:rPr>
          <w:b/>
          <w:noProof/>
          <w:sz w:val="24"/>
        </w:rPr>
        <w:t>134</w:t>
      </w:r>
      <w:r w:rsidR="00547985">
        <w:rPr>
          <w:b/>
          <w:noProof/>
          <w:sz w:val="24"/>
        </w:rPr>
        <w:tab/>
      </w:r>
      <w:r w:rsidR="00B321B1" w:rsidRPr="00C918B2">
        <w:rPr>
          <w:rFonts w:cs="Arial"/>
          <w:b/>
          <w:bCs/>
          <w:sz w:val="26"/>
          <w:szCs w:val="26"/>
          <w:rPrChange w:id="0" w:author="NOKIA-SAPPORO SA2#134" w:date="2019-06-14T17:00:00Z">
            <w:rPr>
              <w:rFonts w:cs="Arial"/>
              <w:b/>
              <w:bCs/>
              <w:color w:val="808080"/>
              <w:sz w:val="26"/>
              <w:szCs w:val="26"/>
            </w:rPr>
          </w:rPrChange>
        </w:rPr>
        <w:t>S2-1907</w:t>
      </w:r>
      <w:r w:rsidR="002C3E4D">
        <w:rPr>
          <w:rFonts w:cs="Arial"/>
          <w:b/>
          <w:bCs/>
          <w:sz w:val="26"/>
          <w:szCs w:val="26"/>
        </w:rPr>
        <w:t>826</w:t>
      </w:r>
    </w:p>
    <w:p w14:paraId="21CF7DFA" w14:textId="5BBF9936" w:rsidR="001E41F3" w:rsidRDefault="00547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Japan, 24-28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0FED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09C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6823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9B4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A46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85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A15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607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BD96" w14:textId="13B81554" w:rsidR="001E41F3" w:rsidRPr="00410371" w:rsidRDefault="007B2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1C05">
              <w:rPr>
                <w:b/>
                <w:noProof/>
                <w:sz w:val="28"/>
              </w:rPr>
              <w:t>50</w:t>
            </w:r>
            <w:r w:rsidR="0032142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1DEA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3979F" w14:textId="1D9AD4E7" w:rsidR="001E41F3" w:rsidRPr="00410371" w:rsidRDefault="00B321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1503</w:t>
            </w:r>
          </w:p>
        </w:tc>
        <w:tc>
          <w:tcPr>
            <w:tcW w:w="709" w:type="dxa"/>
          </w:tcPr>
          <w:p w14:paraId="4A9CA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EE3F9" w14:textId="2982A5D6" w:rsidR="001E41F3" w:rsidRPr="00410371" w:rsidRDefault="002C3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47985">
              <w:rPr>
                <w:b/>
                <w:noProof/>
                <w:sz w:val="28"/>
              </w:rPr>
              <w:fldChar w:fldCharType="begin"/>
            </w:r>
            <w:r w:rsidR="0054798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4798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CB0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F17FA" w14:textId="4F5966EA" w:rsidR="001E41F3" w:rsidRPr="00410371" w:rsidRDefault="0033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3214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78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474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18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269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7EB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8ED70" w14:textId="77777777" w:rsidTr="00547111">
        <w:tc>
          <w:tcPr>
            <w:tcW w:w="9641" w:type="dxa"/>
            <w:gridSpan w:val="9"/>
          </w:tcPr>
          <w:p w14:paraId="57972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19BA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01DB0F" w14:textId="77777777" w:rsidTr="00A7671C">
        <w:tc>
          <w:tcPr>
            <w:tcW w:w="2835" w:type="dxa"/>
          </w:tcPr>
          <w:p w14:paraId="72197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E77E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09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28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2FBFF" w14:textId="6E4069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2A56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FF4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1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B380C" w14:textId="1DC439C0" w:rsidR="00F25D98" w:rsidRDefault="00331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D98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091B80" w14:textId="77777777" w:rsidTr="00547111">
        <w:tc>
          <w:tcPr>
            <w:tcW w:w="9640" w:type="dxa"/>
            <w:gridSpan w:val="11"/>
          </w:tcPr>
          <w:p w14:paraId="0E1DC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942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0C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2B1A" w14:textId="69C32923" w:rsidR="001E41F3" w:rsidRDefault="0058605E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 w:rsidR="008A5513">
              <w:t>s</w:t>
            </w:r>
          </w:p>
        </w:tc>
      </w:tr>
      <w:tr w:rsidR="001E41F3" w14:paraId="2B8F7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40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D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0E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02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F3707" w14:textId="1CB54BEF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FBF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31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174E" w14:textId="6A8EC17C" w:rsidR="001E41F3" w:rsidRDefault="00547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CFCA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C2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3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1B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89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3AB14" w14:textId="04E8C862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D71B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138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E0CE6" w14:textId="212B9128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June 5 2019</w:t>
            </w:r>
            <w:r>
              <w:rPr>
                <w:noProof/>
              </w:rPr>
              <w:fldChar w:fldCharType="end"/>
            </w:r>
          </w:p>
        </w:tc>
      </w:tr>
      <w:tr w:rsidR="001E41F3" w14:paraId="304E1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7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2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9B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D2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1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624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EF6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ECBA87" w14:textId="40269974" w:rsidR="001E41F3" w:rsidRDefault="008A5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CEF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4C212" w14:textId="38B1F6C0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4B4F1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BB4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9B1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5505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54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39A3D8" w14:textId="77777777" w:rsidTr="00547111">
        <w:tc>
          <w:tcPr>
            <w:tcW w:w="1843" w:type="dxa"/>
          </w:tcPr>
          <w:p w14:paraId="0CB17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3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DC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F8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F983" w14:textId="09DECBD7" w:rsidR="007B2359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>
              <w:rPr>
                <w:noProof/>
              </w:rPr>
              <w:t>s is not fully specified</w:t>
            </w:r>
          </w:p>
        </w:tc>
      </w:tr>
      <w:tr w:rsidR="001E41F3" w14:paraId="29A68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0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D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50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7D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2D368" w14:textId="424A36E0" w:rsidR="00331EA8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service interaction with UCMF.</w:t>
            </w:r>
          </w:p>
        </w:tc>
      </w:tr>
      <w:tr w:rsidR="001E41F3" w14:paraId="701B4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B9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A33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86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4C1FF" w14:textId="697ED92E" w:rsidR="001E41F3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>
              <w:rPr>
                <w:noProof/>
              </w:rPr>
              <w:t>s is not fully specified</w:t>
            </w:r>
          </w:p>
        </w:tc>
      </w:tr>
      <w:tr w:rsidR="001E41F3" w14:paraId="59334FAF" w14:textId="77777777" w:rsidTr="00547111">
        <w:tc>
          <w:tcPr>
            <w:tcW w:w="2694" w:type="dxa"/>
            <w:gridSpan w:val="2"/>
          </w:tcPr>
          <w:p w14:paraId="57030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0A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BD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4C2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A864" w14:textId="46AB2E3A" w:rsidR="001E41F3" w:rsidRPr="005009A5" w:rsidRDefault="005009A5">
            <w:pPr>
              <w:pStyle w:val="CRCoverPage"/>
              <w:spacing w:after="0"/>
              <w:ind w:left="100"/>
              <w:rPr>
                <w:noProof/>
              </w:rPr>
            </w:pPr>
            <w:r w:rsidRPr="005009A5">
              <w:rPr>
                <w:sz w:val="22"/>
              </w:rPr>
              <w:t>5.2.18.3</w:t>
            </w:r>
          </w:p>
        </w:tc>
      </w:tr>
      <w:tr w:rsidR="001E41F3" w14:paraId="2CDCF1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6E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68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277F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E8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EBD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63E6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9CF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E9A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803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0F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EC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F24D5" w14:textId="70D43612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4C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DE5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75B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8A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1D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571F" w14:textId="182B4D26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F1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120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B9D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1C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5AFA" w14:textId="503B60FA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00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769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50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61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1A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D3E0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F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CD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2C78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F38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B00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62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E31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565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BA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A69D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AEA85" w14:textId="246EE32F" w:rsidR="001E41F3" w:rsidRDefault="001E41F3">
      <w:pPr>
        <w:rPr>
          <w:noProof/>
        </w:rPr>
      </w:pPr>
    </w:p>
    <w:p w14:paraId="4D0E36C0" w14:textId="355731D4" w:rsidR="00331EA8" w:rsidRDefault="00331EA8">
      <w:pPr>
        <w:rPr>
          <w:noProof/>
        </w:rPr>
      </w:pPr>
    </w:p>
    <w:p w14:paraId="2A20FA8F" w14:textId="77777777" w:rsidR="00F07730" w:rsidRDefault="00F07730">
      <w:pPr>
        <w:rPr>
          <w:noProof/>
        </w:rPr>
      </w:pPr>
      <w:bookmarkStart w:id="3" w:name="_MON_1616328524"/>
      <w:bookmarkStart w:id="4" w:name="_MON_1592268499"/>
      <w:bookmarkStart w:id="5" w:name="_MON_1599640624"/>
      <w:bookmarkStart w:id="6" w:name="_MON_1590393606"/>
      <w:bookmarkEnd w:id="3"/>
      <w:bookmarkEnd w:id="4"/>
      <w:bookmarkEnd w:id="5"/>
      <w:bookmarkEnd w:id="6"/>
    </w:p>
    <w:p w14:paraId="2B74AD13" w14:textId="78EEF5D8" w:rsidR="00F07730" w:rsidRPr="00331EA8" w:rsidRDefault="004B2A05" w:rsidP="00F07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>
        <w:rPr>
          <w:b/>
          <w:noProof/>
          <w:color w:val="FF0000"/>
          <w:sz w:val="44"/>
        </w:rPr>
        <w:t xml:space="preserve">First </w:t>
      </w:r>
      <w:r w:rsidR="00F07730" w:rsidRPr="00331EA8">
        <w:rPr>
          <w:b/>
          <w:noProof/>
          <w:color w:val="FF0000"/>
          <w:sz w:val="44"/>
        </w:rPr>
        <w:t>Change</w:t>
      </w:r>
    </w:p>
    <w:p w14:paraId="00C9BD63" w14:textId="77777777" w:rsidR="005009A5" w:rsidRDefault="005009A5" w:rsidP="005009A5">
      <w:pPr>
        <w:rPr>
          <w:noProof/>
        </w:rPr>
      </w:pPr>
    </w:p>
    <w:p w14:paraId="65C8A608" w14:textId="77777777" w:rsidR="005009A5" w:rsidRPr="005009A5" w:rsidRDefault="005009A5" w:rsidP="005009A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7" w:name="_Toc11174028"/>
      <w:r w:rsidRPr="005009A5">
        <w:rPr>
          <w:rFonts w:ascii="Arial" w:hAnsi="Arial"/>
          <w:sz w:val="24"/>
          <w:lang w:val="x-none"/>
        </w:rPr>
        <w:t>5.2.18.3</w:t>
      </w:r>
      <w:r w:rsidRPr="005009A5">
        <w:rPr>
          <w:rFonts w:ascii="Arial" w:hAnsi="Arial"/>
          <w:sz w:val="24"/>
          <w:lang w:val="x-none"/>
        </w:rPr>
        <w:tab/>
      </w:r>
      <w:proofErr w:type="spellStart"/>
      <w:r w:rsidRPr="005009A5">
        <w:rPr>
          <w:rFonts w:ascii="Arial" w:hAnsi="Arial"/>
          <w:sz w:val="24"/>
          <w:lang w:val="x-none"/>
        </w:rPr>
        <w:t>Nucmf_UECapabilityManagement</w:t>
      </w:r>
      <w:proofErr w:type="spellEnd"/>
      <w:r w:rsidRPr="005009A5">
        <w:rPr>
          <w:rFonts w:ascii="Arial" w:hAnsi="Arial"/>
          <w:sz w:val="24"/>
          <w:lang w:val="x-none"/>
        </w:rPr>
        <w:t xml:space="preserve"> Service</w:t>
      </w:r>
      <w:bookmarkEnd w:id="7"/>
    </w:p>
    <w:p w14:paraId="5D966203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8" w:name="_Toc11174029"/>
      <w:r w:rsidRPr="005009A5">
        <w:rPr>
          <w:rFonts w:ascii="Arial" w:hAnsi="Arial"/>
          <w:sz w:val="22"/>
          <w:lang w:val="x-none"/>
        </w:rPr>
        <w:t>5.2.18.3.1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</w:t>
      </w:r>
      <w:proofErr w:type="spellEnd"/>
      <w:r w:rsidRPr="005009A5">
        <w:rPr>
          <w:rFonts w:ascii="Arial" w:hAnsi="Arial"/>
          <w:sz w:val="22"/>
          <w:lang w:val="x-none"/>
        </w:rPr>
        <w:t xml:space="preserve"> Resolve service operation</w:t>
      </w:r>
      <w:bookmarkEnd w:id="8"/>
    </w:p>
    <w:p w14:paraId="6D3AF68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Service Operation name: </w:t>
      </w:r>
      <w:proofErr w:type="spellStart"/>
      <w:r w:rsidRPr="005009A5">
        <w:rPr>
          <w:lang w:val="x-none"/>
        </w:rPr>
        <w:t>Nucmf_UECapabilityManagement_Resolve</w:t>
      </w:r>
      <w:proofErr w:type="spellEnd"/>
    </w:p>
    <w:p w14:paraId="20599D27" w14:textId="2FADDE64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Description: Consumer </w:t>
      </w:r>
      <w:r w:rsidRPr="005009A5">
        <w:rPr>
          <w:lang w:val="x-none"/>
        </w:rPr>
        <w:t>NF gets the UE radio access capability corresponding to a specific UE Radio Capability ID (either Manufacturer-assigned or PLMN-assigned).</w:t>
      </w:r>
      <w:ins w:id="9" w:author="NOKIA-SAPPORO SA2#134" w:date="2019-06-14T11:38:00Z">
        <w:r w:rsidR="004B2A05">
          <w:t xml:space="preserve"> </w:t>
        </w:r>
      </w:ins>
      <w:r w:rsidRPr="005009A5">
        <w:rPr>
          <w:b/>
          <w:lang w:val="x-none"/>
        </w:rPr>
        <w:t xml:space="preserve">Inputs, Required: </w:t>
      </w:r>
      <w:r w:rsidRPr="005009A5">
        <w:rPr>
          <w:lang w:val="x-none"/>
        </w:rPr>
        <w:t>UE Radio Capability ID.</w:t>
      </w:r>
    </w:p>
    <w:p w14:paraId="28EE982B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Optional:</w:t>
      </w:r>
      <w:r w:rsidRPr="005009A5">
        <w:rPr>
          <w:lang w:val="x-none"/>
        </w:rPr>
        <w:t xml:space="preserve"> None.</w:t>
      </w:r>
    </w:p>
    <w:p w14:paraId="64506988" w14:textId="096C771C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UE radio access capability</w:t>
      </w:r>
      <w:del w:id="10" w:author="NOKIA-SAPPORO SA2#134" w:date="2019-06-14T11:39:00Z">
        <w:r w:rsidRPr="005009A5" w:rsidDel="004B2A05">
          <w:rPr>
            <w:lang w:val="x-none"/>
          </w:rPr>
          <w:delText>.</w:delText>
        </w:r>
      </w:del>
    </w:p>
    <w:p w14:paraId="7BED8448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Optional:</w:t>
      </w:r>
      <w:r w:rsidRPr="005009A5">
        <w:rPr>
          <w:lang w:val="x-none"/>
        </w:rPr>
        <w:t xml:space="preserve"> None.</w:t>
      </w:r>
    </w:p>
    <w:p w14:paraId="61F8C45A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1" w:name="_Toc11174030"/>
      <w:r w:rsidRPr="005009A5">
        <w:rPr>
          <w:rFonts w:ascii="Arial" w:hAnsi="Arial"/>
          <w:sz w:val="22"/>
          <w:lang w:val="x-none"/>
        </w:rPr>
        <w:t>5.2.18.3.2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Nucmf_UECapabilityManagement_Assign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1"/>
    </w:p>
    <w:p w14:paraId="1F9196D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or 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Nucmf_UECapabilityManagement_Assign</w:t>
      </w:r>
      <w:proofErr w:type="spellEnd"/>
    </w:p>
    <w:p w14:paraId="2F53E63C" w14:textId="1F6E1A68" w:rsidR="005009A5" w:rsidRPr="00700381" w:rsidRDefault="005009A5" w:rsidP="005009A5">
      <w:pPr>
        <w:rPr>
          <w:rPrChange w:id="12" w:author="NOKIA-SAPPORO SA2#134" w:date="2019-06-17T11:56:00Z">
            <w:rPr>
              <w:lang w:val="x-none"/>
            </w:rPr>
          </w:rPrChange>
        </w:rPr>
      </w:pPr>
      <w:r w:rsidRPr="005009A5">
        <w:rPr>
          <w:b/>
          <w:lang w:val="x-none"/>
        </w:rPr>
        <w:t xml:space="preserve">Description: </w:t>
      </w:r>
      <w:r w:rsidRPr="005009A5">
        <w:rPr>
          <w:lang w:val="x-none"/>
        </w:rPr>
        <w:t>The NF consumer sends the UE radio access capability in the UCMF and obtains a PLMN-assigned UE Radio Capability ID in return.</w:t>
      </w:r>
    </w:p>
    <w:p w14:paraId="40B44D82" w14:textId="1B166F9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UE radio access capability, Type Allocation Code + SV.</w:t>
      </w:r>
    </w:p>
    <w:p w14:paraId="600E5987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None.</w:t>
      </w:r>
    </w:p>
    <w:p w14:paraId="218D8010" w14:textId="72E27E8A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UE Radio Capability ID.</w:t>
      </w:r>
    </w:p>
    <w:p w14:paraId="4C76AE7E" w14:textId="4C277EFE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Outputs, Optional: </w:t>
      </w:r>
      <w:r w:rsidRPr="005009A5">
        <w:rPr>
          <w:lang w:val="x-none"/>
        </w:rPr>
        <w:t>None.</w:t>
      </w:r>
    </w:p>
    <w:p w14:paraId="0010F8F6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3" w:name="_Toc11174031"/>
      <w:r w:rsidRPr="005009A5">
        <w:rPr>
          <w:rFonts w:ascii="Arial" w:hAnsi="Arial"/>
          <w:sz w:val="22"/>
          <w:lang w:val="x-none" w:eastAsia="zh-CN"/>
        </w:rPr>
        <w:t>5.2.18.3.3</w:t>
      </w:r>
      <w:r w:rsidRPr="005009A5">
        <w:rPr>
          <w:rFonts w:ascii="Arial" w:hAnsi="Arial"/>
          <w:sz w:val="22"/>
          <w:lang w:val="x-none" w:eastAsia="zh-CN"/>
        </w:rPr>
        <w:tab/>
      </w:r>
      <w:proofErr w:type="spellStart"/>
      <w:r w:rsidRPr="005009A5">
        <w:rPr>
          <w:rFonts w:ascii="Arial" w:hAnsi="Arial"/>
          <w:sz w:val="22"/>
          <w:lang w:val="x-none" w:eastAsia="zh-CN"/>
        </w:rPr>
        <w:t>Nucmf_UECapabilityManagement_Subscribe</w:t>
      </w:r>
      <w:proofErr w:type="spellEnd"/>
      <w:r w:rsidRPr="005009A5">
        <w:rPr>
          <w:rFonts w:ascii="Arial" w:hAnsi="Arial"/>
          <w:sz w:val="22"/>
          <w:lang w:val="x-none" w:eastAsia="zh-CN"/>
        </w:rPr>
        <w:t xml:space="preserve"> service operation</w:t>
      </w:r>
      <w:bookmarkEnd w:id="13"/>
    </w:p>
    <w:p w14:paraId="262B9909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Nucmf_UECapabilityManagement_Subscribe</w:t>
      </w:r>
      <w:proofErr w:type="spellEnd"/>
    </w:p>
    <w:p w14:paraId="719AB36D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The NF consumer subscribes for updates to UCMF dictionary entries. The UCMF shall check the requested consumer is authorized to subscribe to requested updates.</w:t>
      </w:r>
    </w:p>
    <w:p w14:paraId="56E25D2C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None.</w:t>
      </w:r>
    </w:p>
    <w:p w14:paraId="451D557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None.</w:t>
      </w:r>
    </w:p>
    <w:p w14:paraId="1165D44A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0A8DC49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Outputs, Optional: </w:t>
      </w:r>
      <w:r w:rsidRPr="005009A5">
        <w:rPr>
          <w:lang w:val="x-none"/>
        </w:rPr>
        <w:t>None.</w:t>
      </w:r>
    </w:p>
    <w:p w14:paraId="7BBCC1E7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4" w:name="_Toc11174032"/>
      <w:r w:rsidRPr="005009A5">
        <w:rPr>
          <w:rFonts w:ascii="Arial" w:hAnsi="Arial"/>
          <w:sz w:val="22"/>
          <w:lang w:val="x-none"/>
        </w:rPr>
        <w:t>5.2.18.3.4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Nucmf_UECapabilityManagement_Unsubscribe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4"/>
    </w:p>
    <w:p w14:paraId="1367B95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Nucmf_UECapabilityManagement_Unsubscribe</w:t>
      </w:r>
      <w:proofErr w:type="spellEnd"/>
    </w:p>
    <w:p w14:paraId="0D3D691E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The NF consumer unsubscribes from updates to UCMF dictionary entries.</w:t>
      </w:r>
    </w:p>
    <w:p w14:paraId="07F64DB6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None.</w:t>
      </w:r>
    </w:p>
    <w:p w14:paraId="0F10003C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Optional:</w:t>
      </w:r>
      <w:r w:rsidRPr="005009A5">
        <w:rPr>
          <w:lang w:val="x-none"/>
        </w:rPr>
        <w:t xml:space="preserve"> None.</w:t>
      </w:r>
    </w:p>
    <w:p w14:paraId="73E5AB5A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4CEB8651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lastRenderedPageBreak/>
        <w:t>Outputs, Optional:</w:t>
      </w:r>
      <w:r w:rsidRPr="005009A5">
        <w:rPr>
          <w:lang w:val="x-none"/>
        </w:rPr>
        <w:t xml:space="preserve"> None.</w:t>
      </w:r>
    </w:p>
    <w:p w14:paraId="028CBD8D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5" w:name="_Toc11174033"/>
      <w:r w:rsidRPr="005009A5">
        <w:rPr>
          <w:rFonts w:ascii="Arial" w:hAnsi="Arial"/>
          <w:sz w:val="22"/>
          <w:lang w:val="x-none"/>
        </w:rPr>
        <w:t>5.2.18.3.5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Nucmf_UECapabilityManagement_Notify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5"/>
    </w:p>
    <w:p w14:paraId="6C5081D1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Nucmf_UECapabilityManagement_Notify</w:t>
      </w:r>
      <w:proofErr w:type="spellEnd"/>
    </w:p>
    <w:p w14:paraId="67912696" w14:textId="15E734E3" w:rsidR="005009A5" w:rsidRPr="00C86109" w:rsidDel="002C3E4D" w:rsidRDefault="005009A5" w:rsidP="005009A5">
      <w:pPr>
        <w:rPr>
          <w:del w:id="16" w:author="NOKIA-SAPPORO SA2#134" w:date="2019-06-26T07:11:00Z"/>
          <w:rPrChange w:id="17" w:author="NOKIA-SAPPORO SA2#134" w:date="2019-06-17T11:45:00Z">
            <w:rPr>
              <w:del w:id="18" w:author="NOKIA-SAPPORO SA2#134" w:date="2019-06-26T07:11:00Z"/>
              <w:lang w:val="x-none"/>
            </w:rPr>
          </w:rPrChange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Producer NF provides notifications about creation or deletion of UCMF dictionary entries to subscribed consumer NF.</w:t>
      </w:r>
      <w:ins w:id="19" w:author="NOKIA-SAPPORO SA2#134" w:date="2019-06-17T11:45:00Z">
        <w:r w:rsidR="00C86109">
          <w:t xml:space="preserve"> </w:t>
        </w:r>
      </w:ins>
      <w:ins w:id="20" w:author="NOKIA-SAPPORO SA2#134" w:date="2019-06-26T07:10:00Z">
        <w:r w:rsidR="002C3E4D" w:rsidRPr="002C3E4D">
          <w:rPr>
            <w:highlight w:val="yellow"/>
            <w:rPrChange w:id="21" w:author="NOKIA-SAPPORO SA2#134" w:date="2019-06-26T07:12:00Z">
              <w:rPr/>
            </w:rPrChange>
          </w:rPr>
          <w:t xml:space="preserve">The Notification Type “creation” </w:t>
        </w:r>
      </w:ins>
      <w:ins w:id="22" w:author="NOKIA-SAPPORO SA2#134" w:date="2019-06-26T07:11:00Z">
        <w:r w:rsidR="002C3E4D" w:rsidRPr="002C3E4D">
          <w:rPr>
            <w:highlight w:val="yellow"/>
            <w:rPrChange w:id="23" w:author="NOKIA-SAPPORO SA2#134" w:date="2019-06-26T07:12:00Z">
              <w:rPr/>
            </w:rPrChange>
          </w:rPr>
          <w:t xml:space="preserve">enables the creation of a </w:t>
        </w:r>
      </w:ins>
      <w:ins w:id="24" w:author="NOKIA-SAPPORO SA2#134" w:date="2019-06-26T07:12:00Z">
        <w:r w:rsidR="002C3E4D">
          <w:rPr>
            <w:highlight w:val="yellow"/>
          </w:rPr>
          <w:t>UE Radio Capability ID d</w:t>
        </w:r>
      </w:ins>
      <w:ins w:id="25" w:author="NOKIA-SAPPORO SA2#134" w:date="2019-06-26T07:11:00Z">
        <w:r w:rsidR="002C3E4D" w:rsidRPr="002C3E4D">
          <w:rPr>
            <w:highlight w:val="yellow"/>
            <w:rPrChange w:id="26" w:author="NOKIA-SAPPORO SA2#134" w:date="2019-06-26T07:12:00Z">
              <w:rPr/>
            </w:rPrChange>
          </w:rPr>
          <w:t>ictionary entry in the subscribe</w:t>
        </w:r>
      </w:ins>
      <w:ins w:id="27" w:author="NOKIA-SAPPORO SA2#134" w:date="2019-06-26T07:12:00Z">
        <w:r w:rsidR="002C3E4D" w:rsidRPr="002C3E4D">
          <w:rPr>
            <w:highlight w:val="yellow"/>
            <w:rPrChange w:id="28" w:author="NOKIA-SAPPORO SA2#134" w:date="2019-06-26T07:12:00Z">
              <w:rPr/>
            </w:rPrChange>
          </w:rPr>
          <w:t>d Consumer NF.</w:t>
        </w:r>
        <w:r w:rsidR="002C3E4D">
          <w:rPr>
            <w:highlight w:val="yellow"/>
          </w:rPr>
          <w:t xml:space="preserve"> The </w:t>
        </w:r>
      </w:ins>
      <w:ins w:id="29" w:author="NOKIA-SAPPORO SA2#134" w:date="2019-06-26T07:07:00Z">
        <w:r w:rsidR="002C3E4D" w:rsidRPr="002C3E4D">
          <w:rPr>
            <w:highlight w:val="yellow"/>
            <w:rPrChange w:id="30" w:author="NOKIA-SAPPORO SA2#134" w:date="2019-06-26T07:12:00Z">
              <w:rPr/>
            </w:rPrChange>
          </w:rPr>
          <w:t xml:space="preserve">Notification </w:t>
        </w:r>
      </w:ins>
      <w:ins w:id="31" w:author="NOKIA-SAPPORO SA2#134" w:date="2019-06-26T07:08:00Z">
        <w:r w:rsidR="002C3E4D" w:rsidRPr="002C3E4D">
          <w:rPr>
            <w:highlight w:val="yellow"/>
            <w:rPrChange w:id="32" w:author="NOKIA-SAPPORO SA2#134" w:date="2019-06-26T07:12:00Z">
              <w:rPr/>
            </w:rPrChange>
          </w:rPr>
          <w:t xml:space="preserve">Type </w:t>
        </w:r>
      </w:ins>
      <w:ins w:id="33" w:author="NOKIA-SAPPORO SA2#134" w:date="2019-06-26T07:12:00Z">
        <w:r w:rsidR="002C3E4D">
          <w:rPr>
            <w:highlight w:val="yellow"/>
          </w:rPr>
          <w:t>“del</w:t>
        </w:r>
      </w:ins>
      <w:ins w:id="34" w:author="NOKIA-SAPPORO SA2#134" w:date="2019-06-26T07:08:00Z">
        <w:r w:rsidR="002C3E4D" w:rsidRPr="002C3E4D">
          <w:rPr>
            <w:highlight w:val="yellow"/>
            <w:rPrChange w:id="35" w:author="NOKIA-SAPPORO SA2#134" w:date="2019-06-26T07:12:00Z">
              <w:rPr/>
            </w:rPrChange>
          </w:rPr>
          <w:t>etion</w:t>
        </w:r>
      </w:ins>
      <w:ins w:id="36" w:author="NOKIA-SAPPORO SA2#134" w:date="2019-06-26T07:12:00Z">
        <w:r w:rsidR="002C3E4D">
          <w:rPr>
            <w:highlight w:val="yellow"/>
          </w:rPr>
          <w:t>” a</w:t>
        </w:r>
      </w:ins>
      <w:ins w:id="37" w:author="NOKIA-SAPPORO SA2#134" w:date="2019-06-26T07:08:00Z">
        <w:r w:rsidR="002C3E4D" w:rsidRPr="002C3E4D">
          <w:rPr>
            <w:highlight w:val="yellow"/>
            <w:rPrChange w:id="38" w:author="NOKIA-SAPPORO SA2#134" w:date="2019-06-26T07:12:00Z">
              <w:rPr/>
            </w:rPrChange>
          </w:rPr>
          <w:t>llows the UCMF to request the AMF to delete the cached UE Radio Capability ID</w:t>
        </w:r>
      </w:ins>
      <w:ins w:id="39" w:author="NOKIA-SAPPORO SA2#134" w:date="2019-06-27T00:51:00Z">
        <w:r w:rsidR="002F72DD">
          <w:rPr>
            <w:highlight w:val="yellow"/>
          </w:rPr>
          <w:t>(s)</w:t>
        </w:r>
      </w:ins>
      <w:ins w:id="40" w:author="NOKIA-SAPPORO SA2#134" w:date="2019-06-26T07:08:00Z">
        <w:r w:rsidR="002C3E4D" w:rsidRPr="002C3E4D">
          <w:rPr>
            <w:highlight w:val="yellow"/>
            <w:rPrChange w:id="41" w:author="NOKIA-SAPPORO SA2#134" w:date="2019-06-26T07:12:00Z">
              <w:rPr/>
            </w:rPrChange>
          </w:rPr>
          <w:t xml:space="preserve"> in the AMF.</w:t>
        </w:r>
      </w:ins>
      <w:ins w:id="42" w:author="NOKIA-SAPPORO SA2#134" w:date="2019-06-26T07:09:00Z">
        <w:r w:rsidR="002C3E4D">
          <w:t xml:space="preserve"> The </w:t>
        </w:r>
      </w:ins>
      <w:ins w:id="43" w:author="NOKIA-SAPPORO SA2#134" w:date="2019-06-26T07:13:00Z">
        <w:r w:rsidR="002C3E4D">
          <w:t>service</w:t>
        </w:r>
      </w:ins>
      <w:ins w:id="44" w:author="NOKIA-SAPPORO SA2#134" w:date="2019-06-17T11:45:00Z">
        <w:r w:rsidR="00C86109">
          <w:t xml:space="preserve"> also allows indication of which TAC+SV</w:t>
        </w:r>
      </w:ins>
      <w:ins w:id="45" w:author="NOKIA-SAPPORO SA2#134" w:date="2019-06-27T00:51:00Z">
        <w:r w:rsidR="002F72DD">
          <w:t>s</w:t>
        </w:r>
      </w:ins>
      <w:bookmarkStart w:id="46" w:name="_GoBack"/>
      <w:bookmarkEnd w:id="46"/>
      <w:ins w:id="47" w:author="NOKIA-SAPPORO SA2#134" w:date="2019-06-17T11:45:00Z">
        <w:r w:rsidR="00C86109">
          <w:t xml:space="preserve"> transition to</w:t>
        </w:r>
      </w:ins>
      <w:ins w:id="48" w:author="NOKIA-SAPPORO SA2#134" w:date="2019-06-17T16:33:00Z">
        <w:r w:rsidR="0090667D">
          <w:t xml:space="preserve"> /from</w:t>
        </w:r>
      </w:ins>
      <w:ins w:id="49" w:author="NOKIA-SAPPORO SA2#134" w:date="2019-06-17T11:45:00Z">
        <w:r w:rsidR="00C86109">
          <w:t xml:space="preserve"> Manufacturer</w:t>
        </w:r>
      </w:ins>
      <w:ins w:id="50" w:author="NOKIA-SAPPORO SA2#134" w:date="2019-06-17T16:33:00Z">
        <w:r w:rsidR="0090667D">
          <w:t>-</w:t>
        </w:r>
      </w:ins>
      <w:ins w:id="51" w:author="NOKIA-SAPPORO SA2#134" w:date="2019-06-17T11:46:00Z">
        <w:r w:rsidR="00C86109">
          <w:t>A</w:t>
        </w:r>
      </w:ins>
      <w:ins w:id="52" w:author="NOKIA-SAPPORO SA2#134" w:date="2019-06-17T11:45:00Z">
        <w:r w:rsidR="00C86109">
          <w:t xml:space="preserve">ssigned </w:t>
        </w:r>
      </w:ins>
      <w:ins w:id="53" w:author="NOKIA-SAPPORO SA2#134" w:date="2019-06-17T11:46:00Z">
        <w:r w:rsidR="00C86109">
          <w:t xml:space="preserve">UE </w:t>
        </w:r>
      </w:ins>
      <w:ins w:id="54" w:author="NOKIA-SAPPORO SA2#134" w:date="2019-06-17T16:33:00Z">
        <w:r w:rsidR="0090667D">
          <w:t>R</w:t>
        </w:r>
      </w:ins>
      <w:ins w:id="55" w:author="NOKIA-SAPPORO SA2#134" w:date="2019-06-17T11:46:00Z">
        <w:r w:rsidR="00C86109">
          <w:t>adio Capability ID</w:t>
        </w:r>
      </w:ins>
      <w:ins w:id="56" w:author="NOKIA-SAPPORO SA2#134" w:date="2019-06-17T16:33:00Z">
        <w:r w:rsidR="0090667D">
          <w:t xml:space="preserve"> mode of operation</w:t>
        </w:r>
      </w:ins>
      <w:ins w:id="57" w:author="NOKIA-SAPPORO SA2#134" w:date="2019-06-26T07:13:00Z">
        <w:r w:rsidR="002C3E4D">
          <w:t xml:space="preserve"> i</w:t>
        </w:r>
        <w:r w:rsidR="002C3E4D" w:rsidRPr="002C3E4D">
          <w:rPr>
            <w:highlight w:val="green"/>
            <w:rPrChange w:id="58" w:author="NOKIA-SAPPORO SA2#134" w:date="2019-06-26T07:13:00Z">
              <w:rPr/>
            </w:rPrChange>
          </w:rPr>
          <w:t>f the “mode of operation” Notification Type” is used</w:t>
        </w:r>
      </w:ins>
      <w:ins w:id="59" w:author="NOKIA-SAPPORO SA2#134" w:date="2019-06-17T11:46:00Z">
        <w:r w:rsidR="00C86109" w:rsidRPr="002C3E4D">
          <w:rPr>
            <w:highlight w:val="green"/>
            <w:rPrChange w:id="60" w:author="NOKIA-SAPPORO SA2#134" w:date="2019-06-26T07:13:00Z">
              <w:rPr/>
            </w:rPrChange>
          </w:rPr>
          <w:t>.</w:t>
        </w:r>
      </w:ins>
      <w:ins w:id="61" w:author="NOKIA-SAPPORO SA2#134" w:date="2019-06-26T07:07:00Z">
        <w:r w:rsidR="002C3E4D">
          <w:t xml:space="preserve"> </w:t>
        </w:r>
      </w:ins>
    </w:p>
    <w:p w14:paraId="46823C68" w14:textId="12F9C48C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Notification Type ("creation", "deletion"</w:t>
      </w:r>
      <w:ins w:id="62" w:author="NOKIA-SAPPORO SA2#134" w:date="2019-06-17T12:06:00Z">
        <w:r w:rsidR="00BA2A81">
          <w:t>;</w:t>
        </w:r>
      </w:ins>
      <w:ins w:id="63" w:author="NOKIA-SAPPORO SA2#134" w:date="2019-06-17T11:58:00Z">
        <w:r w:rsidR="00700381">
          <w:t xml:space="preserve"> “</w:t>
        </w:r>
      </w:ins>
      <w:ins w:id="64" w:author="NOKIA-SAPPORO SA2#134" w:date="2019-06-17T12:07:00Z">
        <w:r w:rsidR="00BA2A81">
          <w:t xml:space="preserve"> </w:t>
        </w:r>
      </w:ins>
      <w:ins w:id="65" w:author="NOKIA-SAPPORO SA2#134" w:date="2019-06-17T11:58:00Z">
        <w:r w:rsidR="00700381">
          <w:t>mode of operation”</w:t>
        </w:r>
      </w:ins>
      <w:r w:rsidRPr="005009A5">
        <w:rPr>
          <w:lang w:val="x-none"/>
        </w:rPr>
        <w:t>).</w:t>
      </w:r>
    </w:p>
    <w:p w14:paraId="0D543B8C" w14:textId="6E7551C1" w:rsidR="005009A5" w:rsidRPr="00700381" w:rsidDel="00F1655A" w:rsidRDefault="005009A5" w:rsidP="005009A5">
      <w:pPr>
        <w:rPr>
          <w:del w:id="66" w:author="NOKIA-SAPPORO SA2#134" w:date="2019-06-14T13:31:00Z"/>
          <w:rPrChange w:id="67" w:author="NOKIA-SAPPORO SA2#134" w:date="2019-06-17T11:54:00Z">
            <w:rPr>
              <w:del w:id="68" w:author="NOKIA-SAPPORO SA2#134" w:date="2019-06-14T13:31:00Z"/>
              <w:lang w:val="x-none"/>
            </w:rPr>
          </w:rPrChange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</w:t>
      </w:r>
      <w:ins w:id="69" w:author="NOKIA-SAPPORO SA2#134" w:date="2019-06-17T12:07:00Z">
        <w:r w:rsidR="00BA2A81">
          <w:t xml:space="preserve">. If the </w:t>
        </w:r>
        <w:proofErr w:type="spellStart"/>
        <w:r w:rsidR="00BA2A81">
          <w:t>Notyfication</w:t>
        </w:r>
        <w:proofErr w:type="spellEnd"/>
        <w:r w:rsidR="00BA2A81">
          <w:t xml:space="preserve"> Type is set to “mode of operation”, a </w:t>
        </w:r>
      </w:ins>
      <w:ins w:id="70" w:author="NOKIA-SAPPORO SA2#134" w:date="2019-06-17T12:08:00Z">
        <w:r w:rsidR="00BA2A81">
          <w:t>list of one or mo</w:t>
        </w:r>
      </w:ins>
      <w:ins w:id="71" w:author="NOKIA-SAPPORO SA2#134" w:date="2019-06-26T07:06:00Z">
        <w:r w:rsidR="002C3E4D">
          <w:t>r</w:t>
        </w:r>
      </w:ins>
      <w:ins w:id="72" w:author="NOKIA-SAPPORO SA2#134" w:date="2019-06-17T12:08:00Z">
        <w:r w:rsidR="00BA2A81">
          <w:t xml:space="preserve">e TAC+SV values of UEs that need to operate in </w:t>
        </w:r>
      </w:ins>
      <w:ins w:id="73" w:author="NOKIA-SAPPORO SA2#134" w:date="2019-06-26T07:13:00Z">
        <w:r w:rsidR="002C3E4D">
          <w:t>m</w:t>
        </w:r>
      </w:ins>
      <w:ins w:id="74" w:author="NOKIA-SAPPORO SA2#134" w:date="2019-06-17T12:08:00Z">
        <w:r w:rsidR="00BA2A81">
          <w:t>anufacturer-assigned mode of operation</w:t>
        </w:r>
      </w:ins>
      <w:ins w:id="75" w:author="NOKIA-SAPPORO SA2#134" w:date="2019-06-17T16:31:00Z">
        <w:r w:rsidR="0090667D">
          <w:t xml:space="preserve"> or need to revert to PLMN-assigned mode of operation</w:t>
        </w:r>
      </w:ins>
      <w:del w:id="76" w:author="NOKIA-SAPPORO SA2#134" w:date="2019-06-17T11:52:00Z">
        <w:r w:rsidRPr="005009A5" w:rsidDel="00700381">
          <w:rPr>
            <w:lang w:val="x-none"/>
          </w:rPr>
          <w:delText>.</w:delText>
        </w:r>
      </w:del>
      <w:ins w:id="77" w:author="NOKIA-SAPPORO SA2#134" w:date="2019-06-14T13:31:00Z">
        <w:r w:rsidR="00F1655A" w:rsidRPr="005009A5">
          <w:rPr>
            <w:lang w:val="x-none"/>
          </w:rPr>
          <w:t>.</w:t>
        </w:r>
      </w:ins>
      <w:ins w:id="78" w:author="NOKIA-SAPPORO SA2#134" w:date="2019-06-17T11:54:00Z">
        <w:r w:rsidR="00700381">
          <w:t xml:space="preserve"> </w:t>
        </w:r>
      </w:ins>
    </w:p>
    <w:p w14:paraId="737D348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255655D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Optional:</w:t>
      </w:r>
      <w:r w:rsidRPr="005009A5">
        <w:rPr>
          <w:lang w:val="x-none"/>
        </w:rPr>
        <w:t xml:space="preserve"> None.</w:t>
      </w:r>
    </w:p>
    <w:p w14:paraId="546E6DBC" w14:textId="77777777" w:rsidR="00F07730" w:rsidRDefault="00F07730">
      <w:pPr>
        <w:rPr>
          <w:noProof/>
        </w:rPr>
      </w:pPr>
    </w:p>
    <w:p w14:paraId="0595C8D4" w14:textId="2994AE77" w:rsidR="00331EA8" w:rsidRPr="00331EA8" w:rsidRDefault="00331EA8" w:rsidP="0033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 w:rsidRPr="00331EA8">
        <w:rPr>
          <w:b/>
          <w:noProof/>
          <w:color w:val="FF0000"/>
          <w:sz w:val="44"/>
        </w:rPr>
        <w:t>End of Changes</w:t>
      </w:r>
    </w:p>
    <w:p w14:paraId="341E9268" w14:textId="13E37919" w:rsidR="00331EA8" w:rsidRDefault="00331EA8">
      <w:pPr>
        <w:rPr>
          <w:noProof/>
        </w:rPr>
      </w:pPr>
    </w:p>
    <w:p w14:paraId="18A97B57" w14:textId="14A728CD" w:rsidR="00331EA8" w:rsidRDefault="00331EA8">
      <w:pPr>
        <w:rPr>
          <w:noProof/>
        </w:rPr>
      </w:pPr>
    </w:p>
    <w:sectPr w:rsidR="00331E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AE998" w14:textId="77777777" w:rsidR="008A5513" w:rsidRDefault="008A5513">
      <w:r>
        <w:separator/>
      </w:r>
    </w:p>
  </w:endnote>
  <w:endnote w:type="continuationSeparator" w:id="0">
    <w:p w14:paraId="49203546" w14:textId="77777777" w:rsidR="008A5513" w:rsidRDefault="008A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01FDA" w14:textId="77777777" w:rsidR="008A5513" w:rsidRDefault="008A5513">
      <w:r>
        <w:separator/>
      </w:r>
    </w:p>
  </w:footnote>
  <w:footnote w:type="continuationSeparator" w:id="0">
    <w:p w14:paraId="740295D4" w14:textId="77777777" w:rsidR="008A5513" w:rsidRDefault="008A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07CA3" w14:textId="77777777" w:rsidR="008A5513" w:rsidRDefault="008A5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65247" w14:textId="77777777" w:rsidR="008A5513" w:rsidRDefault="008A55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9BC19" w14:textId="77777777" w:rsidR="008A5513" w:rsidRDefault="008A5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AB3C" w14:textId="77777777" w:rsidR="008A5513" w:rsidRDefault="008A55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SAPPORO SA2#134">
    <w15:presenceInfo w15:providerId="None" w15:userId="NOKIA-SAPPORO SA2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2859"/>
    <w:rsid w:val="00145D43"/>
    <w:rsid w:val="00192C46"/>
    <w:rsid w:val="001A08B3"/>
    <w:rsid w:val="001A7B60"/>
    <w:rsid w:val="001B52F0"/>
    <w:rsid w:val="001B7A65"/>
    <w:rsid w:val="001E41F3"/>
    <w:rsid w:val="0021368B"/>
    <w:rsid w:val="00247B9B"/>
    <w:rsid w:val="00250D41"/>
    <w:rsid w:val="0026004D"/>
    <w:rsid w:val="002640DD"/>
    <w:rsid w:val="00275D12"/>
    <w:rsid w:val="00284FEB"/>
    <w:rsid w:val="002860C4"/>
    <w:rsid w:val="002B5741"/>
    <w:rsid w:val="002C3E4D"/>
    <w:rsid w:val="002F72DD"/>
    <w:rsid w:val="00305409"/>
    <w:rsid w:val="00313B20"/>
    <w:rsid w:val="00321426"/>
    <w:rsid w:val="00331EA8"/>
    <w:rsid w:val="003540D3"/>
    <w:rsid w:val="003609EF"/>
    <w:rsid w:val="0036231A"/>
    <w:rsid w:val="00374DD4"/>
    <w:rsid w:val="003E1A36"/>
    <w:rsid w:val="00410371"/>
    <w:rsid w:val="004242F1"/>
    <w:rsid w:val="004275D5"/>
    <w:rsid w:val="00466B75"/>
    <w:rsid w:val="004B2A05"/>
    <w:rsid w:val="004B75B7"/>
    <w:rsid w:val="005009A5"/>
    <w:rsid w:val="0051580D"/>
    <w:rsid w:val="00531CC3"/>
    <w:rsid w:val="00547111"/>
    <w:rsid w:val="00547985"/>
    <w:rsid w:val="0058605E"/>
    <w:rsid w:val="00592D74"/>
    <w:rsid w:val="005E2C44"/>
    <w:rsid w:val="00621188"/>
    <w:rsid w:val="006257ED"/>
    <w:rsid w:val="00634A91"/>
    <w:rsid w:val="00642E0A"/>
    <w:rsid w:val="00695808"/>
    <w:rsid w:val="006B46FB"/>
    <w:rsid w:val="006E1D36"/>
    <w:rsid w:val="006E21FB"/>
    <w:rsid w:val="00700381"/>
    <w:rsid w:val="00725AAF"/>
    <w:rsid w:val="00792342"/>
    <w:rsid w:val="007977A8"/>
    <w:rsid w:val="007B235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513"/>
    <w:rsid w:val="008F686C"/>
    <w:rsid w:val="0090667D"/>
    <w:rsid w:val="009148DE"/>
    <w:rsid w:val="00941E30"/>
    <w:rsid w:val="009777D9"/>
    <w:rsid w:val="00991B88"/>
    <w:rsid w:val="00994131"/>
    <w:rsid w:val="009A5753"/>
    <w:rsid w:val="009A579D"/>
    <w:rsid w:val="009D58FE"/>
    <w:rsid w:val="009E3297"/>
    <w:rsid w:val="009F52E5"/>
    <w:rsid w:val="009F734F"/>
    <w:rsid w:val="00A10DC2"/>
    <w:rsid w:val="00A246B6"/>
    <w:rsid w:val="00A47E70"/>
    <w:rsid w:val="00A50CF0"/>
    <w:rsid w:val="00A72678"/>
    <w:rsid w:val="00A7671C"/>
    <w:rsid w:val="00AA2CBC"/>
    <w:rsid w:val="00AC5820"/>
    <w:rsid w:val="00AD1CD8"/>
    <w:rsid w:val="00B258BB"/>
    <w:rsid w:val="00B321B1"/>
    <w:rsid w:val="00B40A8E"/>
    <w:rsid w:val="00B67B97"/>
    <w:rsid w:val="00B968C8"/>
    <w:rsid w:val="00BA2A81"/>
    <w:rsid w:val="00BA3EC5"/>
    <w:rsid w:val="00BA51D9"/>
    <w:rsid w:val="00BB5DFC"/>
    <w:rsid w:val="00BD279D"/>
    <w:rsid w:val="00BD6BB8"/>
    <w:rsid w:val="00BF12F6"/>
    <w:rsid w:val="00C408C9"/>
    <w:rsid w:val="00C66BA2"/>
    <w:rsid w:val="00C86109"/>
    <w:rsid w:val="00C918B2"/>
    <w:rsid w:val="00C95985"/>
    <w:rsid w:val="00CC5026"/>
    <w:rsid w:val="00CC68D0"/>
    <w:rsid w:val="00D03F9A"/>
    <w:rsid w:val="00D06D51"/>
    <w:rsid w:val="00D24991"/>
    <w:rsid w:val="00D50255"/>
    <w:rsid w:val="00D66520"/>
    <w:rsid w:val="00D91C05"/>
    <w:rsid w:val="00DB52AE"/>
    <w:rsid w:val="00DD3B02"/>
    <w:rsid w:val="00DE34CF"/>
    <w:rsid w:val="00E13F3D"/>
    <w:rsid w:val="00E34898"/>
    <w:rsid w:val="00E74BD7"/>
    <w:rsid w:val="00EB09B7"/>
    <w:rsid w:val="00EB0A13"/>
    <w:rsid w:val="00EE4695"/>
    <w:rsid w:val="00EE7D7C"/>
    <w:rsid w:val="00F07730"/>
    <w:rsid w:val="00F1655A"/>
    <w:rsid w:val="00F25D98"/>
    <w:rsid w:val="00F300FB"/>
    <w:rsid w:val="00F36E31"/>
    <w:rsid w:val="00F632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31E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1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1E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1E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1EA8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331E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1EA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31E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31E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EA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31E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1E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1E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31E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E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1E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1EA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331EA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331EA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331EA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31EA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1EA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331EA8"/>
    <w:rPr>
      <w:color w:val="2B579A"/>
      <w:shd w:val="clear" w:color="auto" w:fill="E6E6E6"/>
    </w:rPr>
  </w:style>
  <w:style w:type="table" w:styleId="TableGrid">
    <w:name w:val="Table Grid"/>
    <w:basedOn w:val="TableNormal"/>
    <w:rsid w:val="00331E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331EA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331EA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331EA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331E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5D5A3-08F9-4FEC-9B7A-334F2FA6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</TotalTime>
  <Pages>3</Pages>
  <Words>638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NOKIA-SAPPORO SA2#134</cp:lastModifiedBy>
  <cp:revision>28</cp:revision>
  <cp:lastPrinted>1900-01-01T00:00:00Z</cp:lastPrinted>
  <dcterms:created xsi:type="dcterms:W3CDTF">2018-11-05T09:14:00Z</dcterms:created>
  <dcterms:modified xsi:type="dcterms:W3CDTF">2019-06-26T23:52:00Z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